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72071" w14:textId="29651B1B" w:rsidR="005F492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WG2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125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R2-240</w:t>
        </w:r>
        <w:r w:rsidR="003838B2">
          <w:rPr>
            <w:b/>
            <w:i/>
            <w:sz w:val="28"/>
          </w:rPr>
          <w:t>1572</w:t>
        </w:r>
      </w:fldSimple>
    </w:p>
    <w:p w14:paraId="5D545DB9" w14:textId="77777777" w:rsidR="005F4924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Athens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Greece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26</w:t>
        </w:r>
        <w:r>
          <w:rPr>
            <w:b/>
            <w:sz w:val="24"/>
            <w:vertAlign w:val="superscript"/>
          </w:rPr>
          <w:t>th</w:t>
        </w:r>
        <w:r>
          <w:rPr>
            <w:b/>
            <w:sz w:val="24"/>
          </w:rPr>
          <w:t xml:space="preserve"> February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</w:t>
        </w:r>
        <w:r>
          <w:rPr>
            <w:b/>
            <w:sz w:val="24"/>
            <w:vertAlign w:val="superscript"/>
          </w:rPr>
          <w:t>st</w:t>
        </w:r>
        <w:r>
          <w:rPr>
            <w:b/>
            <w:sz w:val="24"/>
          </w:rPr>
          <w:t xml:space="preserve"> March,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4924" w14:paraId="75AB9A2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C77C6" w14:textId="77777777" w:rsidR="005F492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F4924" w14:paraId="5B5452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46B9D7" w14:textId="77777777" w:rsidR="005F492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F4924" w14:paraId="57F119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E6EE5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0A7B48C6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67CEC5" w14:textId="77777777" w:rsidR="005F4924" w:rsidRDefault="005F49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74334F" w14:textId="77777777" w:rsidR="005F4924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8E12C13" w14:textId="77777777" w:rsidR="005F492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64AE98" w14:textId="4F968247" w:rsidR="005F4924" w:rsidRDefault="00000000">
            <w:pPr>
              <w:pStyle w:val="CRCoverPage"/>
              <w:spacing w:after="0"/>
              <w:jc w:val="center"/>
            </w:pPr>
            <w:fldSimple w:instr=" DOCPROPERTY  Cr#  \* MERGEFORMAT ">
              <w:r w:rsidR="003838B2">
                <w:rPr>
                  <w:b/>
                  <w:sz w:val="28"/>
                </w:rPr>
                <w:t>0832</w:t>
              </w:r>
            </w:fldSimple>
          </w:p>
        </w:tc>
        <w:tc>
          <w:tcPr>
            <w:tcW w:w="709" w:type="dxa"/>
          </w:tcPr>
          <w:p w14:paraId="7E8AC0F3" w14:textId="77777777" w:rsidR="005F492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193246" w14:textId="77777777" w:rsidR="005F4924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0">
              <w:r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AA74FB" w14:textId="77777777" w:rsidR="005F492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569AF2" w14:textId="77777777" w:rsidR="005F492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8326FB" w14:textId="77777777" w:rsidR="005F4924" w:rsidRDefault="005F4924">
            <w:pPr>
              <w:pStyle w:val="CRCoverPage"/>
              <w:spacing w:after="0"/>
            </w:pPr>
          </w:p>
        </w:tc>
      </w:tr>
      <w:tr w:rsidR="005F4924" w14:paraId="39CDDB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38263" w14:textId="77777777" w:rsidR="005F4924" w:rsidRDefault="005F4924">
            <w:pPr>
              <w:pStyle w:val="CRCoverPage"/>
              <w:spacing w:after="0"/>
            </w:pPr>
          </w:p>
        </w:tc>
      </w:tr>
      <w:tr w:rsidR="005F4924" w14:paraId="46E72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5BEEDB" w14:textId="77777777" w:rsidR="005F492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F4924" w14:paraId="081D2D8F" w14:textId="77777777">
        <w:tc>
          <w:tcPr>
            <w:tcW w:w="9641" w:type="dxa"/>
            <w:gridSpan w:val="9"/>
          </w:tcPr>
          <w:p w14:paraId="2C3854E2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69770D" w14:textId="77777777" w:rsidR="005F4924" w:rsidRDefault="005F49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4924" w14:paraId="2AAFC2B0" w14:textId="77777777">
        <w:tc>
          <w:tcPr>
            <w:tcW w:w="2835" w:type="dxa"/>
          </w:tcPr>
          <w:p w14:paraId="03091F18" w14:textId="77777777" w:rsidR="005F492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FA8861" w14:textId="77777777" w:rsidR="005F492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EAE9C" w14:textId="77777777" w:rsidR="005F4924" w:rsidRDefault="005F49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D5815" w14:textId="77777777" w:rsidR="005F492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790D6D" w14:textId="77777777" w:rsidR="005F4924" w:rsidRDefault="00000000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126" w:type="dxa"/>
          </w:tcPr>
          <w:p w14:paraId="0E04C260" w14:textId="77777777" w:rsidR="005F492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A1A40E" w14:textId="77777777" w:rsidR="005F4924" w:rsidRDefault="00000000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F9C5B" w14:textId="77777777" w:rsidR="005F492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BE1EC8" w14:textId="77777777" w:rsidR="005F4924" w:rsidRDefault="005F49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CCA039" w14:textId="77777777" w:rsidR="005F4924" w:rsidRDefault="005F49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4924" w14:paraId="38F6A9A8" w14:textId="77777777">
        <w:tc>
          <w:tcPr>
            <w:tcW w:w="9640" w:type="dxa"/>
            <w:gridSpan w:val="11"/>
          </w:tcPr>
          <w:p w14:paraId="4C2B6CB8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0DE451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D77190" w14:textId="77777777" w:rsidR="005F49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C91DC" w14:textId="77777777" w:rsidR="005F4924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Correction to 38.300 for multi-cell scheduling</w:t>
              </w:r>
            </w:fldSimple>
          </w:p>
        </w:tc>
      </w:tr>
      <w:tr w:rsidR="005F4924" w14:paraId="7BF073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1D5E5F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A08CE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005CC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5CCC3" w14:textId="77777777" w:rsidR="005F49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0D3951" w14:textId="77777777" w:rsidR="005F4924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NTT DOCOMO, INC.</w:t>
              </w:r>
            </w:fldSimple>
          </w:p>
        </w:tc>
      </w:tr>
      <w:tr w:rsidR="005F4924" w14:paraId="34D6F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8565F8" w14:textId="77777777" w:rsidR="005F49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591CB" w14:textId="77777777" w:rsidR="005F4924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5F4924" w14:paraId="5F25D7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FC84F6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859EB1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2C6340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CA06BF" w14:textId="77777777" w:rsidR="005F49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71A9C5" w14:textId="77777777" w:rsidR="005F4924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NR_MC_enh-Core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8AE959" w14:textId="77777777" w:rsidR="005F4924" w:rsidRDefault="005F49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6BBB2" w14:textId="77777777" w:rsidR="005F492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B76A1" w14:textId="377DE3D3" w:rsidR="005F4924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2024-03-</w:t>
              </w:r>
              <w:r w:rsidR="007C5EB5">
                <w:t>08</w:t>
              </w:r>
            </w:fldSimple>
          </w:p>
        </w:tc>
      </w:tr>
      <w:tr w:rsidR="005F4924" w14:paraId="5A9EF9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AF0228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F2C28D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E6507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69428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3EC1D6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4586CFE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DA27AB" w14:textId="77777777" w:rsidR="005F49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3090BC" w14:textId="77777777" w:rsidR="005F492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2D25F5" w14:textId="77777777" w:rsidR="005F4924" w:rsidRDefault="005F49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6018B" w14:textId="77777777" w:rsidR="005F492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460DA9" w14:textId="77777777" w:rsidR="005F492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18</w:t>
              </w:r>
            </w:fldSimple>
          </w:p>
        </w:tc>
      </w:tr>
      <w:tr w:rsidR="005F4924" w14:paraId="3E11486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E2C402" w14:textId="77777777" w:rsidR="005F4924" w:rsidRDefault="005F49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865A91" w14:textId="77777777" w:rsidR="005F492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4D3E59" w14:textId="77777777" w:rsidR="005F492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5DB5B8" w14:textId="77777777" w:rsidR="005F492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F4924" w14:paraId="6CDCB067" w14:textId="77777777">
        <w:tc>
          <w:tcPr>
            <w:tcW w:w="1843" w:type="dxa"/>
          </w:tcPr>
          <w:p w14:paraId="38149614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CE493F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01C79D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85A4C" w14:textId="77777777" w:rsidR="005F49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D119D" w14:textId="77777777" w:rsidR="005F4924" w:rsidRDefault="00000000">
            <w:pPr>
              <w:pStyle w:val="CRCoverPage"/>
              <w:spacing w:after="0"/>
              <w:ind w:left="100"/>
              <w:rPr>
                <w:rFonts w:eastAsia="ＭＳ 明朝" w:cs="Arial"/>
                <w:lang w:val="en-US" w:eastAsia="ja-JP"/>
              </w:rPr>
            </w:pPr>
            <w:r>
              <w:rPr>
                <w:rFonts w:eastAsia="ＭＳ 明朝" w:cs="Arial"/>
                <w:lang w:val="en-US" w:eastAsia="ja-JP"/>
              </w:rPr>
              <w:t>In Rel-18, the feature of multi-cell PDSCH/PUSCH scheduling is discussed and introduced.</w:t>
            </w:r>
          </w:p>
          <w:p w14:paraId="0479A57B" w14:textId="77777777" w:rsidR="005F4924" w:rsidRDefault="0000000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or WI Multi-carrier enhancements, RAN2 already introduced descriptions for UL Tx switching enhancement (agreed CR is in R2-2313967). However, RAN2 has not introduced any description for multi-cell scheduling because almost all of discussion was held in RAN1 and we have not received LS for Stage-2 changes.</w:t>
            </w:r>
          </w:p>
          <w:p w14:paraId="49CE134F" w14:textId="67CB1070" w:rsidR="005F4924" w:rsidRDefault="0000000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  <w:r>
              <w:rPr>
                <w:lang w:eastAsia="ja-JP"/>
              </w:rPr>
              <w:t xml:space="preserve">w RAN1 has agreed to send the LS for </w:t>
            </w:r>
            <w:proofErr w:type="spellStart"/>
            <w:r>
              <w:rPr>
                <w:lang w:eastAsia="ja-JP"/>
              </w:rPr>
              <w:t>reccomendation</w:t>
            </w:r>
            <w:proofErr w:type="spellEnd"/>
            <w:r>
              <w:rPr>
                <w:lang w:eastAsia="ja-JP"/>
              </w:rPr>
              <w:t xml:space="preserve"> of change of TS 38.300 (in </w:t>
            </w:r>
            <w:r w:rsidR="007C5EB5">
              <w:rPr>
                <w:lang w:eastAsia="ja-JP"/>
              </w:rPr>
              <w:t>R2-2401703</w:t>
            </w:r>
            <w:r>
              <w:rPr>
                <w:lang w:eastAsia="ja-JP"/>
              </w:rPr>
              <w:t>).</w:t>
            </w:r>
          </w:p>
        </w:tc>
      </w:tr>
      <w:tr w:rsidR="005F4924" w14:paraId="2A2937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AB0D8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F43D0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7CAC7B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2CC13" w14:textId="77777777" w:rsidR="005F49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BB3FE" w14:textId="7B3CCCE2" w:rsidR="005F4924" w:rsidRDefault="0000000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ＭＳ 明朝"/>
                <w:lang w:eastAsia="ja-JP"/>
              </w:rPr>
              <w:t>Necessary updates fo</w:t>
            </w:r>
            <w:r>
              <w:rPr>
                <w:rFonts w:eastAsia="ＭＳ 明朝"/>
                <w:lang w:eastAsia="ja-JP"/>
              </w:rPr>
              <w:t>r multi-cell scheduling based on LS from RAN1 (R2-240</w:t>
            </w:r>
            <w:r w:rsidR="007C5EB5">
              <w:rPr>
                <w:rFonts w:eastAsia="ＭＳ 明朝"/>
                <w:lang w:eastAsia="ja-JP"/>
              </w:rPr>
              <w:t>1703</w:t>
            </w:r>
            <w:r>
              <w:rPr>
                <w:rFonts w:eastAsia="ＭＳ 明朝"/>
                <w:lang w:eastAsia="ja-JP"/>
              </w:rPr>
              <w:t>).</w:t>
            </w:r>
          </w:p>
        </w:tc>
      </w:tr>
      <w:tr w:rsidR="005F4924" w14:paraId="7A8975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ADCEB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A3328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5FB6CBA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3EB6D" w14:textId="77777777" w:rsidR="005F49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B598A" w14:textId="77777777" w:rsidR="005F4924" w:rsidRDefault="0000000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 UE </w:t>
            </w:r>
            <w:proofErr w:type="spellStart"/>
            <w:r>
              <w:rPr>
                <w:lang w:eastAsia="ja-JP"/>
              </w:rPr>
              <w:t>behavior</w:t>
            </w:r>
            <w:proofErr w:type="spellEnd"/>
            <w:r>
              <w:rPr>
                <w:lang w:eastAsia="ja-JP"/>
              </w:rPr>
              <w:t xml:space="preserve"> that RAN1 agreed is not captured.</w:t>
            </w:r>
          </w:p>
        </w:tc>
      </w:tr>
      <w:tr w:rsidR="005F4924" w14:paraId="64C0B5A0" w14:textId="77777777">
        <w:tc>
          <w:tcPr>
            <w:tcW w:w="2694" w:type="dxa"/>
            <w:gridSpan w:val="2"/>
          </w:tcPr>
          <w:p w14:paraId="02B00C02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954A3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004D85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4A5BF" w14:textId="77777777" w:rsidR="005F49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77C6F" w14:textId="77777777" w:rsidR="005F4924" w:rsidRDefault="0000000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10.X</w:t>
            </w:r>
          </w:p>
        </w:tc>
      </w:tr>
      <w:tr w:rsidR="005F4924" w14:paraId="1F5BDB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049D8" w14:textId="77777777" w:rsidR="005F4924" w:rsidRDefault="005F49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C001" w14:textId="77777777" w:rsidR="005F4924" w:rsidRDefault="005F49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924" w14:paraId="2D1084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4E23" w14:textId="77777777" w:rsidR="005F4924" w:rsidRDefault="005F4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F5873" w14:textId="77777777" w:rsidR="005F492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11569" w14:textId="77777777" w:rsidR="005F492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9F2A9E" w14:textId="77777777" w:rsidR="005F4924" w:rsidRDefault="005F49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32E88F" w14:textId="77777777" w:rsidR="005F4924" w:rsidRDefault="005F4924">
            <w:pPr>
              <w:pStyle w:val="CRCoverPage"/>
              <w:spacing w:after="0"/>
              <w:ind w:left="99"/>
            </w:pPr>
          </w:p>
        </w:tc>
      </w:tr>
      <w:tr w:rsidR="005F4924" w14:paraId="1F5B87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55CEF" w14:textId="77777777" w:rsidR="005F49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8B3070" w14:textId="77777777" w:rsidR="005F4924" w:rsidRDefault="005F4924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E1D04" w14:textId="77777777" w:rsidR="005F4924" w:rsidRDefault="00000000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3C049D" w14:textId="77777777" w:rsidR="005F492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B14A4" w14:textId="77777777" w:rsidR="00913E00" w:rsidRDefault="00913E00" w:rsidP="00913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CR4509</w:t>
            </w:r>
          </w:p>
          <w:p w14:paraId="393B0581" w14:textId="12568EC4" w:rsidR="00913E00" w:rsidRDefault="00913E00" w:rsidP="00913E00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 38.321 CR1786</w:t>
            </w:r>
          </w:p>
          <w:p w14:paraId="6343C4AC" w14:textId="77777777" w:rsidR="00913E00" w:rsidRDefault="00913E00" w:rsidP="00913E00">
            <w:pPr>
              <w:pStyle w:val="CRCoverPage"/>
              <w:spacing w:after="0"/>
              <w:ind w:left="99"/>
              <w:rPr>
                <w:rFonts w:eastAsia="SimSun"/>
              </w:rPr>
            </w:pPr>
            <w:r>
              <w:rPr>
                <w:rFonts w:eastAsia="SimSun"/>
              </w:rPr>
              <w:t>TS 38.306 CR1015</w:t>
            </w:r>
          </w:p>
          <w:p w14:paraId="6889AC90" w14:textId="39DCE64F" w:rsidR="00913E00" w:rsidRDefault="00913E00" w:rsidP="00913E00">
            <w:pPr>
              <w:pStyle w:val="CRCoverPage"/>
              <w:spacing w:after="0"/>
              <w:ind w:left="99"/>
              <w:rPr>
                <w:lang w:eastAsia="ja-JP"/>
              </w:rPr>
            </w:pPr>
            <w:r>
              <w:rPr>
                <w:noProof/>
              </w:rPr>
              <w:t>TS 38.331 CR4139 (UE capability)</w:t>
            </w:r>
          </w:p>
        </w:tc>
      </w:tr>
      <w:tr w:rsidR="005F4924" w14:paraId="66FBB6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CD6E4" w14:textId="77777777" w:rsidR="005F492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C9D0F" w14:textId="77777777" w:rsidR="005F4924" w:rsidRDefault="005F49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1ECB7" w14:textId="77777777" w:rsidR="005F4924" w:rsidRDefault="00000000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D02FF06" w14:textId="77777777" w:rsidR="005F492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E5B28" w14:textId="77777777" w:rsidR="005F492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4924" w14:paraId="736EEA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48E47" w14:textId="77777777" w:rsidR="005F492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32D69" w14:textId="77777777" w:rsidR="005F4924" w:rsidRDefault="005F49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1D309" w14:textId="77777777" w:rsidR="005F4924" w:rsidRDefault="00000000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809DB76" w14:textId="77777777" w:rsidR="005F492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4F383" w14:textId="77777777" w:rsidR="005F492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4924" w14:paraId="6B296F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601E0" w14:textId="77777777" w:rsidR="005F4924" w:rsidRDefault="005F49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2A826" w14:textId="77777777" w:rsidR="005F4924" w:rsidRDefault="005F4924">
            <w:pPr>
              <w:pStyle w:val="CRCoverPage"/>
              <w:spacing w:after="0"/>
            </w:pPr>
          </w:p>
        </w:tc>
      </w:tr>
      <w:tr w:rsidR="005F4924" w14:paraId="28C6E0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945D5B" w14:textId="77777777" w:rsidR="005F49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E4200" w14:textId="77777777" w:rsidR="005F4924" w:rsidRDefault="005F4924">
            <w:pPr>
              <w:pStyle w:val="CRCoverPage"/>
              <w:spacing w:after="0"/>
              <w:ind w:left="100"/>
            </w:pPr>
          </w:p>
        </w:tc>
      </w:tr>
      <w:tr w:rsidR="005F4924" w14:paraId="66EF2A4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B0BA25" w14:textId="77777777" w:rsidR="005F4924" w:rsidRDefault="005F4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E1FE8C" w14:textId="77777777" w:rsidR="005F4924" w:rsidRDefault="005F49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F4924" w14:paraId="393EC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FBCE" w14:textId="77777777" w:rsidR="005F49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9B3AD" w14:textId="77777777" w:rsidR="005F4924" w:rsidRDefault="005F4924">
            <w:pPr>
              <w:pStyle w:val="CRCoverPage"/>
              <w:spacing w:after="0"/>
              <w:ind w:left="100"/>
            </w:pPr>
          </w:p>
        </w:tc>
      </w:tr>
    </w:tbl>
    <w:p w14:paraId="37D62AF9" w14:textId="77777777" w:rsidR="005F4924" w:rsidRDefault="005F4924">
      <w:pPr>
        <w:pStyle w:val="CRCoverPage"/>
        <w:spacing w:after="0"/>
        <w:rPr>
          <w:sz w:val="8"/>
          <w:szCs w:val="8"/>
        </w:rPr>
      </w:pPr>
    </w:p>
    <w:p w14:paraId="15CBC3F5" w14:textId="77777777" w:rsidR="005F4924" w:rsidRDefault="005F4924">
      <w:pPr>
        <w:sectPr w:rsidR="005F4924" w:rsidSect="001573F7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2946A6" w14:textId="77777777" w:rsidR="005F492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" w:name="_Toc58919167"/>
      <w:bookmarkStart w:id="2" w:name="_Toc131153813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Start of Change * * *</w:t>
      </w:r>
    </w:p>
    <w:bookmarkEnd w:id="1"/>
    <w:bookmarkEnd w:id="2"/>
    <w:p w14:paraId="5B88346E" w14:textId="77777777" w:rsidR="005F4924" w:rsidRDefault="00000000">
      <w:pPr>
        <w:pStyle w:val="2"/>
        <w:rPr>
          <w:ins w:id="3" w:author="Docomo - Riki Okawa" w:date="2024-03-03T23:54:00Z"/>
        </w:rPr>
      </w:pPr>
      <w:ins w:id="4" w:author="Docomo - Riki Okawa" w:date="2024-03-03T23:54:00Z">
        <w:r>
          <w:t>10.X</w:t>
        </w:r>
        <w:r>
          <w:tab/>
        </w:r>
        <w:proofErr w:type="gramStart"/>
        <w:r>
          <w:t>Multi-</w:t>
        </w:r>
        <w:r>
          <w:rPr>
            <w:lang w:val="en-US"/>
          </w:rPr>
          <w:t>cell</w:t>
        </w:r>
        <w:proofErr w:type="gramEnd"/>
        <w:r>
          <w:t xml:space="preserve"> scheduling by a single DCI</w:t>
        </w:r>
      </w:ins>
    </w:p>
    <w:p w14:paraId="13504FE8" w14:textId="77777777" w:rsidR="005F4924" w:rsidRDefault="00000000">
      <w:pPr>
        <w:rPr>
          <w:ins w:id="5" w:author="Docomo - Riki Okawa" w:date="2024-03-04T00:18:00Z"/>
          <w:lang w:val="en-US" w:eastAsia="zh-CN"/>
        </w:rPr>
      </w:pPr>
      <w:ins w:id="6" w:author="Docomo - Riki Okawa" w:date="2024-03-03T23:54:00Z">
        <w:r>
          <w:rPr>
            <w:lang w:val="en-US" w:eastAsia="zh-CN"/>
          </w:rPr>
          <w:t>Multi-cell scheduling by a single DCI allows the PDCCH of a serving cell to schedule PDSCH(s)/PUSCH(s) on one or more serving cells with the single DCI but with the following restrictions:</w:t>
        </w:r>
      </w:ins>
    </w:p>
    <w:p w14:paraId="0B1638FF" w14:textId="77777777" w:rsidR="005F4924" w:rsidRDefault="00000000">
      <w:pPr>
        <w:pStyle w:val="B1"/>
        <w:rPr>
          <w:ins w:id="7" w:author="Docomo - Riki Okawa" w:date="2024-03-04T00:19:00Z"/>
          <w:lang w:val="en-US" w:eastAsia="zh-CN"/>
        </w:rPr>
      </w:pPr>
      <w:ins w:id="8" w:author="Docomo - Riki Okawa" w:date="2024-03-04T00:18:00Z">
        <w:r>
          <w:t>-</w:t>
        </w:r>
        <w:r>
          <w:tab/>
        </w:r>
      </w:ins>
      <w:ins w:id="9" w:author="Docomo - Riki Okawa" w:date="2024-03-04T00:19:00Z">
        <w:r>
          <w:rPr>
            <w:lang w:val="en-US" w:eastAsia="zh-CN"/>
          </w:rPr>
          <w:t xml:space="preserve">When a serving cell is configured with a PDCCH which schedules </w:t>
        </w:r>
        <w:r>
          <w:rPr>
            <w:rFonts w:eastAsia="Times New Roman"/>
            <w:lang w:val="en-US" w:eastAsia="zh-CN"/>
          </w:rPr>
          <w:t xml:space="preserve">PDSCH(s)/PUSCH(s) on </w:t>
        </w:r>
        <w:r>
          <w:rPr>
            <w:lang w:val="en-US" w:eastAsia="zh-CN"/>
          </w:rPr>
          <w:t xml:space="preserve">a cell set, the PUSCH/PDSCH on serving cells in the cell set is always scheduled by a PDCCH on the serving </w:t>
        </w:r>
        <w:proofErr w:type="gramStart"/>
        <w:r>
          <w:rPr>
            <w:lang w:val="en-US" w:eastAsia="zh-CN"/>
          </w:rPr>
          <w:t>cell;</w:t>
        </w:r>
        <w:proofErr w:type="gramEnd"/>
      </w:ins>
    </w:p>
    <w:p w14:paraId="6E954D93" w14:textId="77777777" w:rsidR="005F4924" w:rsidRDefault="00000000">
      <w:pPr>
        <w:pStyle w:val="B1"/>
        <w:rPr>
          <w:ins w:id="10" w:author="Docomo - Riki Okawa" w:date="2024-03-04T00:20:00Z"/>
        </w:rPr>
      </w:pPr>
      <w:ins w:id="11" w:author="Docomo - Riki Okawa" w:date="2024-03-04T00:19:00Z">
        <w:r>
          <w:t>-</w:t>
        </w:r>
        <w:r>
          <w:tab/>
          <w:t xml:space="preserve">When PCell is configured with a PDCCH which schedules PDSCH(s)/PUSCH(s) on serving cells in a cell set, that </w:t>
        </w:r>
        <w:proofErr w:type="spellStart"/>
        <w:r>
          <w:t>PCell’s</w:t>
        </w:r>
        <w:proofErr w:type="spellEnd"/>
        <w:r>
          <w:t xml:space="preserve"> PDSCH and PUSCH cannot be scheduled by a PDCCH on an </w:t>
        </w:r>
        <w:proofErr w:type="gramStart"/>
        <w:r>
          <w:t>SCell;</w:t>
        </w:r>
      </w:ins>
      <w:proofErr w:type="gramEnd"/>
    </w:p>
    <w:p w14:paraId="70CDF06B" w14:textId="77777777" w:rsidR="005F4924" w:rsidRDefault="00000000">
      <w:pPr>
        <w:pStyle w:val="B1"/>
        <w:rPr>
          <w:ins w:id="12" w:author="Docomo - Riki Okawa" w:date="2024-03-04T00:20:00Z"/>
        </w:rPr>
      </w:pPr>
      <w:ins w:id="13" w:author="Docomo - Riki Okawa" w:date="2024-03-04T00:20:00Z">
        <w:r>
          <w:t>-</w:t>
        </w:r>
        <w:r>
          <w:tab/>
          <w:t xml:space="preserve">When an SCell is configured with a PDCCH which schedules PDSCH(s)/PUSCH(s) on serving cells in a cell set, PCell is not included in the cell </w:t>
        </w:r>
        <w:proofErr w:type="gramStart"/>
        <w:r>
          <w:t>set;</w:t>
        </w:r>
        <w:proofErr w:type="gramEnd"/>
      </w:ins>
    </w:p>
    <w:p w14:paraId="278D27FE" w14:textId="77777777" w:rsidR="005F4924" w:rsidRDefault="00000000">
      <w:pPr>
        <w:pStyle w:val="B1"/>
        <w:rPr>
          <w:ins w:id="14" w:author="Docomo - Riki Okawa" w:date="2024-03-04T00:20:00Z"/>
        </w:rPr>
      </w:pPr>
      <w:ins w:id="15" w:author="Docomo - Riki Okawa" w:date="2024-03-04T00:20:00Z">
        <w:r>
          <w:t>-</w:t>
        </w:r>
        <w:r>
          <w:tab/>
          <w:t xml:space="preserve">The scheduling PDCCH and the scheduled PDSCH(s)/PUSCH(s) can use the same or different </w:t>
        </w:r>
        <w:proofErr w:type="gramStart"/>
        <w:r>
          <w:t>numerologies;</w:t>
        </w:r>
        <w:proofErr w:type="gramEnd"/>
      </w:ins>
    </w:p>
    <w:p w14:paraId="6D43FD22" w14:textId="77777777" w:rsidR="005F4924" w:rsidRDefault="00000000">
      <w:pPr>
        <w:pStyle w:val="B1"/>
        <w:rPr>
          <w:ins w:id="16" w:author="Docomo - Riki Okawa" w:date="2024-03-03T23:54:00Z"/>
          <w:lang w:val="en-US" w:eastAsia="zh-CN"/>
        </w:rPr>
      </w:pPr>
      <w:ins w:id="17" w:author="Docomo - Riki Okawa" w:date="2024-03-04T00:20:00Z">
        <w:r>
          <w:t>-</w:t>
        </w:r>
        <w:r>
          <w:tab/>
          <w:t>The co-scheduled PDSCH(s) with a PDCCH use the same numerology.</w:t>
        </w:r>
      </w:ins>
    </w:p>
    <w:p w14:paraId="6452F497" w14:textId="6E1FB11D" w:rsidR="005F4924" w:rsidRDefault="00995267" w:rsidP="003838B2">
      <w:pPr>
        <w:pStyle w:val="B1"/>
      </w:pPr>
      <w:ins w:id="18" w:author="Docomo - Riki Okawa" w:date="2024-03-08T04:31:00Z">
        <w:r>
          <w:t>-</w:t>
        </w:r>
        <w:r>
          <w:tab/>
        </w:r>
      </w:ins>
      <w:ins w:id="19" w:author="Docomo - Riki Okawa" w:date="2024-03-03T23:54:00Z">
        <w:r>
          <w:rPr>
            <w:lang w:val="en-US" w:eastAsia="zh-CN"/>
          </w:rPr>
          <w:t>The co-scheduled PUSCH(s) with a PDCCH use the same numerology.</w:t>
        </w:r>
      </w:ins>
    </w:p>
    <w:p w14:paraId="4C830C48" w14:textId="77777777" w:rsidR="005F4924" w:rsidRDefault="005F4924">
      <w:pPr>
        <w:rPr>
          <w:lang w:eastAsia="ja-JP"/>
        </w:rPr>
      </w:pPr>
    </w:p>
    <w:p w14:paraId="5A7B004B" w14:textId="77777777" w:rsidR="005F492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 * * *</w:t>
      </w:r>
    </w:p>
    <w:p w14:paraId="3BC72ACB" w14:textId="77777777" w:rsidR="005F4924" w:rsidRDefault="005F4924"/>
    <w:sectPr w:rsidR="005F4924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C27D0" w14:textId="77777777" w:rsidR="00DD5F56" w:rsidRDefault="00DD5F56">
      <w:pPr>
        <w:spacing w:after="0"/>
      </w:pPr>
      <w:r>
        <w:separator/>
      </w:r>
    </w:p>
  </w:endnote>
  <w:endnote w:type="continuationSeparator" w:id="0">
    <w:p w14:paraId="5DEBFFE3" w14:textId="77777777" w:rsidR="00DD5F56" w:rsidRDefault="00DD5F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B02C9" w14:textId="77777777" w:rsidR="00DD5F56" w:rsidRDefault="00DD5F56">
      <w:pPr>
        <w:spacing w:after="0"/>
      </w:pPr>
      <w:r>
        <w:separator/>
      </w:r>
    </w:p>
  </w:footnote>
  <w:footnote w:type="continuationSeparator" w:id="0">
    <w:p w14:paraId="7681B0B0" w14:textId="77777777" w:rsidR="00DD5F56" w:rsidRDefault="00DD5F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79CEB" w14:textId="77777777" w:rsidR="005F492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59204" w14:textId="77777777" w:rsidR="005F4924" w:rsidRDefault="005F492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43B4" w14:textId="77777777" w:rsidR="005F4924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1B465" w14:textId="77777777" w:rsidR="005F4924" w:rsidRDefault="005F4924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 - Riki Okawa">
    <w15:presenceInfo w15:providerId="None" w15:userId="Docomo - Riki Ok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761"/>
    <w:rsid w:val="000A6394"/>
    <w:rsid w:val="000B7FED"/>
    <w:rsid w:val="000C038A"/>
    <w:rsid w:val="000C6598"/>
    <w:rsid w:val="000D44B3"/>
    <w:rsid w:val="00145D43"/>
    <w:rsid w:val="001573F7"/>
    <w:rsid w:val="00192C46"/>
    <w:rsid w:val="001961D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CF"/>
    <w:rsid w:val="002B5741"/>
    <w:rsid w:val="002E472E"/>
    <w:rsid w:val="00305409"/>
    <w:rsid w:val="00335FBB"/>
    <w:rsid w:val="003609EF"/>
    <w:rsid w:val="0036231A"/>
    <w:rsid w:val="00374DD4"/>
    <w:rsid w:val="003838B2"/>
    <w:rsid w:val="003E1A36"/>
    <w:rsid w:val="00410371"/>
    <w:rsid w:val="004242F1"/>
    <w:rsid w:val="00452C14"/>
    <w:rsid w:val="004610A7"/>
    <w:rsid w:val="004B75B7"/>
    <w:rsid w:val="004C70A7"/>
    <w:rsid w:val="0050189D"/>
    <w:rsid w:val="005141D9"/>
    <w:rsid w:val="0051580D"/>
    <w:rsid w:val="00547111"/>
    <w:rsid w:val="00592D74"/>
    <w:rsid w:val="005E2C44"/>
    <w:rsid w:val="005F4924"/>
    <w:rsid w:val="00621188"/>
    <w:rsid w:val="006257ED"/>
    <w:rsid w:val="00653DE4"/>
    <w:rsid w:val="00665C47"/>
    <w:rsid w:val="00695808"/>
    <w:rsid w:val="006B46FB"/>
    <w:rsid w:val="006E065C"/>
    <w:rsid w:val="006E21FB"/>
    <w:rsid w:val="00792342"/>
    <w:rsid w:val="007977A8"/>
    <w:rsid w:val="007A6CC7"/>
    <w:rsid w:val="007B512A"/>
    <w:rsid w:val="007C2097"/>
    <w:rsid w:val="007C5EB5"/>
    <w:rsid w:val="007D6A07"/>
    <w:rsid w:val="007E523D"/>
    <w:rsid w:val="007F7259"/>
    <w:rsid w:val="008040A8"/>
    <w:rsid w:val="008279FA"/>
    <w:rsid w:val="00837BCF"/>
    <w:rsid w:val="008626E7"/>
    <w:rsid w:val="00870EE7"/>
    <w:rsid w:val="008863B9"/>
    <w:rsid w:val="008A45A6"/>
    <w:rsid w:val="008D3CCC"/>
    <w:rsid w:val="008F3789"/>
    <w:rsid w:val="008F686C"/>
    <w:rsid w:val="00913E00"/>
    <w:rsid w:val="009148DE"/>
    <w:rsid w:val="00941E30"/>
    <w:rsid w:val="00947874"/>
    <w:rsid w:val="009777D9"/>
    <w:rsid w:val="0098173C"/>
    <w:rsid w:val="00991B88"/>
    <w:rsid w:val="00995267"/>
    <w:rsid w:val="009A5753"/>
    <w:rsid w:val="009A579D"/>
    <w:rsid w:val="009E3297"/>
    <w:rsid w:val="009F734F"/>
    <w:rsid w:val="009F7FE9"/>
    <w:rsid w:val="00A246B6"/>
    <w:rsid w:val="00A44B9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2A9B"/>
    <w:rsid w:val="00D03F9A"/>
    <w:rsid w:val="00D06D51"/>
    <w:rsid w:val="00D24991"/>
    <w:rsid w:val="00D50255"/>
    <w:rsid w:val="00D66520"/>
    <w:rsid w:val="00D84AE9"/>
    <w:rsid w:val="00D96FCD"/>
    <w:rsid w:val="00DD5F56"/>
    <w:rsid w:val="00DE34CF"/>
    <w:rsid w:val="00DF08AF"/>
    <w:rsid w:val="00E13F3D"/>
    <w:rsid w:val="00E34898"/>
    <w:rsid w:val="00EB09B7"/>
    <w:rsid w:val="00EE7D7C"/>
    <w:rsid w:val="00F0726B"/>
    <w:rsid w:val="00F25D98"/>
    <w:rsid w:val="00F300FB"/>
    <w:rsid w:val="00F7778B"/>
    <w:rsid w:val="00FB6386"/>
    <w:rsid w:val="7BE6A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D4A17AD"/>
  <w15:docId w15:val="{5A10E067-2344-AA41-9040-C493F71E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</w:style>
  <w:style w:type="paragraph" w:styleId="a6">
    <w:name w:val="annotation subject"/>
    <w:basedOn w:val="a5"/>
    <w:next w:val="a5"/>
    <w:semiHidden/>
    <w:rPr>
      <w:b/>
      <w:bCs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rPr>
      <w:color w:val="800080"/>
      <w:u w:val="single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b">
    <w:name w:val="footnote reference"/>
    <w:semiHidden/>
    <w:rPr>
      <w:b/>
      <w:position w:val="6"/>
      <w:sz w:val="16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character" w:styleId="ad">
    <w:name w:val="Hyperlink"/>
    <w:rPr>
      <w:color w:val="0000FF"/>
      <w:u w:val="single"/>
    </w:rPr>
  </w:style>
  <w:style w:type="paragraph" w:styleId="10">
    <w:name w:val="index 1"/>
    <w:basedOn w:val="a"/>
    <w:semiHidden/>
    <w:pPr>
      <w:keepLines/>
      <w:spacing w:after="0"/>
    </w:pPr>
  </w:style>
  <w:style w:type="paragraph" w:styleId="20">
    <w:name w:val="index 2"/>
    <w:basedOn w:val="10"/>
    <w:semiHidden/>
    <w:pPr>
      <w:ind w:left="284"/>
    </w:pPr>
  </w:style>
  <w:style w:type="paragraph" w:styleId="ae">
    <w:name w:val="List"/>
    <w:basedOn w:val="a"/>
    <w:pPr>
      <w:ind w:left="568" w:hanging="284"/>
    </w:pPr>
  </w:style>
  <w:style w:type="paragraph" w:styleId="21">
    <w:name w:val="List 2"/>
    <w:basedOn w:val="ae"/>
    <w:pPr>
      <w:ind w:left="851"/>
    </w:pPr>
  </w:style>
  <w:style w:type="paragraph" w:styleId="30">
    <w:name w:val="List 3"/>
    <w:basedOn w:val="21"/>
    <w:pPr>
      <w:ind w:left="1135"/>
    </w:pPr>
  </w:style>
  <w:style w:type="paragraph" w:styleId="40">
    <w:name w:val="List 4"/>
    <w:basedOn w:val="30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af">
    <w:name w:val="List Bullet"/>
    <w:basedOn w:val="ae"/>
  </w:style>
  <w:style w:type="paragraph" w:styleId="22">
    <w:name w:val="List Bullet 2"/>
    <w:basedOn w:val="af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af0">
    <w:name w:val="List Number"/>
    <w:basedOn w:val="ae"/>
  </w:style>
  <w:style w:type="paragraph" w:styleId="23">
    <w:name w:val="List Number 2"/>
    <w:basedOn w:val="af0"/>
    <w:pPr>
      <w:ind w:left="851"/>
    </w:p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4"/>
    <w:semiHidden/>
    <w:pPr>
      <w:ind w:left="1134" w:hanging="1134"/>
    </w:pPr>
  </w:style>
  <w:style w:type="paragraph" w:styleId="42">
    <w:name w:val="toc 4"/>
    <w:basedOn w:val="32"/>
    <w:semiHidden/>
    <w:pPr>
      <w:ind w:left="1418" w:hanging="1418"/>
    </w:pPr>
  </w:style>
  <w:style w:type="paragraph" w:styleId="52">
    <w:name w:val="toc 5"/>
    <w:basedOn w:val="42"/>
    <w:semiHidden/>
    <w:pPr>
      <w:ind w:left="1701" w:hanging="1701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e"/>
    <w:link w:val="B1Zchn"/>
    <w:qFormat/>
  </w:style>
  <w:style w:type="paragraph" w:customStyle="1" w:styleId="B2">
    <w:name w:val="B2"/>
    <w:basedOn w:val="21"/>
  </w:style>
  <w:style w:type="paragraph" w:customStyle="1" w:styleId="B3">
    <w:name w:val="B3"/>
    <w:basedOn w:val="30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A44B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Docomo - Riki Okawa</cp:lastModifiedBy>
  <cp:revision>7</cp:revision>
  <cp:lastPrinted>2411-12-31T14:59:00Z</cp:lastPrinted>
  <dcterms:created xsi:type="dcterms:W3CDTF">2024-03-05T20:20:00Z</dcterms:created>
  <dcterms:modified xsi:type="dcterms:W3CDTF">2024-03-08T04:11:00Z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32ea9713-c968-4858-9aa6-4bad09b07315_Enabled">
    <vt:lpwstr>true</vt:lpwstr>
  </property>
  <property fmtid="{D5CDD505-2E9C-101B-9397-08002B2CF9AE}" pid="22" name="MSIP_Label_32ea9713-c968-4858-9aa6-4bad09b07315_SetDate">
    <vt:lpwstr>2024-01-30T09:03:09Z</vt:lpwstr>
  </property>
  <property fmtid="{D5CDD505-2E9C-101B-9397-08002B2CF9AE}" pid="23" name="MSIP_Label_32ea9713-c968-4858-9aa6-4bad09b07315_Method">
    <vt:lpwstr>Privileged</vt:lpwstr>
  </property>
  <property fmtid="{D5CDD505-2E9C-101B-9397-08002B2CF9AE}" pid="24" name="MSIP_Label_32ea9713-c968-4858-9aa6-4bad09b07315_Name">
    <vt:lpwstr>管理対象外</vt:lpwstr>
  </property>
  <property fmtid="{D5CDD505-2E9C-101B-9397-08002B2CF9AE}" pid="25" name="MSIP_Label_32ea9713-c968-4858-9aa6-4bad09b07315_SiteId">
    <vt:lpwstr>6786d483-f51b-44bd-b40a-6fe409a5265e</vt:lpwstr>
  </property>
  <property fmtid="{D5CDD505-2E9C-101B-9397-08002B2CF9AE}" pid="26" name="MSIP_Label_32ea9713-c968-4858-9aa6-4bad09b07315_ActionId">
    <vt:lpwstr>19f09521-7946-4009-aa0e-48f208f1b28d</vt:lpwstr>
  </property>
  <property fmtid="{D5CDD505-2E9C-101B-9397-08002B2CF9AE}" pid="27" name="MSIP_Label_32ea9713-c968-4858-9aa6-4bad09b07315_ContentBits">
    <vt:lpwstr>0</vt:lpwstr>
  </property>
  <property fmtid="{D5CDD505-2E9C-101B-9397-08002B2CF9AE}" pid="28" name="KSOProductBuildVer">
    <vt:lpwstr>1033-6.5.2.8766</vt:lpwstr>
  </property>
  <property fmtid="{D5CDD505-2E9C-101B-9397-08002B2CF9AE}" pid="29" name="ICV">
    <vt:lpwstr>FC3ADF1886FAB4A69186E965C2BD1245_42</vt:lpwstr>
  </property>
</Properties>
</file>